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253D3">
        <w:rPr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253D3">
        <w:rPr>
          <w:b/>
          <w:noProof/>
          <w:sz w:val="24"/>
        </w:rPr>
        <w:t>13</w:t>
      </w:r>
      <w:r w:rsidR="00AD53A0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61561F" w:rsidRPr="0061561F">
        <w:rPr>
          <w:b/>
          <w:i/>
          <w:noProof/>
          <w:sz w:val="28"/>
        </w:rPr>
        <w:t>S2-190</w:t>
      </w:r>
      <w:r w:rsidR="006D1A54">
        <w:rPr>
          <w:b/>
          <w:i/>
          <w:noProof/>
          <w:sz w:val="28"/>
        </w:rPr>
        <w:t>8021</w:t>
      </w:r>
    </w:p>
    <w:p w:rsidR="001E41F3" w:rsidRDefault="00AD53A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June</w:t>
      </w:r>
      <w:r w:rsidR="00D253D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="00D253D3" w:rsidRPr="00D253D3">
        <w:rPr>
          <w:b/>
          <w:noProof/>
          <w:sz w:val="24"/>
          <w:vertAlign w:val="superscript"/>
        </w:rPr>
        <w:t>th</w:t>
      </w:r>
      <w:r w:rsidR="00D253D3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 28</w:t>
      </w:r>
      <w:r w:rsidR="00D253D3" w:rsidRPr="00D253D3">
        <w:rPr>
          <w:b/>
          <w:noProof/>
          <w:sz w:val="24"/>
          <w:vertAlign w:val="superscript"/>
        </w:rPr>
        <w:t>th</w:t>
      </w:r>
      <w:r w:rsidR="00D253D3">
        <w:rPr>
          <w:b/>
          <w:noProof/>
          <w:sz w:val="24"/>
        </w:rPr>
        <w:t xml:space="preserve"> </w:t>
      </w:r>
      <w:r w:rsidR="00707BE6">
        <w:rPr>
          <w:b/>
          <w:noProof/>
          <w:sz w:val="24"/>
        </w:rPr>
        <w:t>2019</w:t>
      </w:r>
      <w:r w:rsidR="006D1A54">
        <w:rPr>
          <w:b/>
          <w:noProof/>
          <w:sz w:val="24"/>
        </w:rPr>
        <w:t xml:space="preserve">                             </w:t>
      </w:r>
      <w:r w:rsidR="006D1A54" w:rsidRPr="006D1A54">
        <w:rPr>
          <w:b/>
          <w:noProof/>
          <w:color w:val="0000CC"/>
          <w:sz w:val="24"/>
        </w:rPr>
        <w:t>(revision of S2-1907618)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3B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1561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D1A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D53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1561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  <w:r w:rsidR="00EA3B7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60B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7546">
            <w:pPr>
              <w:pStyle w:val="CRCoverPage"/>
              <w:spacing w:after="0"/>
              <w:ind w:left="100"/>
              <w:rPr>
                <w:noProof/>
              </w:rPr>
            </w:pPr>
            <w:r w:rsidRPr="003D7546">
              <w:rPr>
                <w:noProof/>
              </w:rPr>
              <w:t>Completion of Unified Location Service Ex</w:t>
            </w:r>
            <w:r>
              <w:rPr>
                <w:noProof/>
              </w:rPr>
              <w:t>posure Procedure for TS 23.273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D53A0" w:rsidRDefault="00AD53A0" w:rsidP="00AD53A0">
            <w:pPr>
              <w:pStyle w:val="CRCoverPage"/>
              <w:spacing w:after="0"/>
              <w:rPr>
                <w:noProof/>
              </w:rPr>
            </w:pPr>
            <w:r w:rsidRPr="00AD53A0">
              <w:rPr>
                <w:noProof/>
              </w:rPr>
              <w:t xml:space="preserve"> </w:t>
            </w:r>
            <w:r w:rsidRPr="00AD53A0">
              <w:t xml:space="preserve"> </w:t>
            </w:r>
            <w:r w:rsidRPr="00AD53A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D53A0" w:rsidRDefault="00AD53A0" w:rsidP="00AD53A0">
            <w:pPr>
              <w:pStyle w:val="CRCoverPage"/>
              <w:spacing w:after="0"/>
              <w:rPr>
                <w:noProof/>
              </w:rPr>
            </w:pPr>
            <w:r w:rsidRPr="00AD53A0">
              <w:rPr>
                <w:noProof/>
              </w:rPr>
              <w:t xml:space="preserve">  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D53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AD53A0" w:rsidRDefault="00AD53A0" w:rsidP="00AD53A0">
            <w:pPr>
              <w:pStyle w:val="CRCoverPage"/>
              <w:spacing w:after="0"/>
              <w:rPr>
                <w:noProof/>
              </w:rPr>
            </w:pPr>
            <w:r w:rsidRPr="00AD53A0">
              <w:rPr>
                <w:noProof/>
              </w:rPr>
              <w:t xml:space="preserve">  </w:t>
            </w:r>
            <w:r w:rsidR="00E2033B">
              <w:rPr>
                <w:rFonts w:cs="Arial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AD53A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D53A0" w:rsidRDefault="00AD53A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AD53A0">
              <w:rPr>
                <w:b/>
                <w:noProof/>
              </w:rPr>
              <w:t>2019-5-28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AD53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AD53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D53A0" w:rsidRDefault="001E41F3">
            <w:pPr>
              <w:pStyle w:val="CRCoverPage"/>
              <w:spacing w:after="0"/>
              <w:rPr>
                <w:b/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D53A0" w:rsidRDefault="00AD53A0" w:rsidP="00AD53A0">
            <w:pPr>
              <w:pStyle w:val="CRCoverPage"/>
              <w:spacing w:after="0"/>
              <w:ind w:right="-609"/>
              <w:rPr>
                <w:noProof/>
              </w:rPr>
            </w:pPr>
            <w:r w:rsidRPr="00AD53A0">
              <w:rPr>
                <w:noProof/>
              </w:rPr>
              <w:t xml:space="preserve"> 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AD53A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D53A0" w:rsidRDefault="00AD53A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AD53A0">
              <w:rPr>
                <w:b/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6244" w:rsidRDefault="00F51053" w:rsidP="00AB1BAC">
            <w:pPr>
              <w:pStyle w:val="CRCoverPage"/>
              <w:tabs>
                <w:tab w:val="left" w:pos="155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agreed </w:t>
            </w:r>
            <w:r w:rsidR="00AB1BAC">
              <w:rPr>
                <w:noProof/>
              </w:rPr>
              <w:t xml:space="preserve">in S2-1902094, if </w:t>
            </w:r>
            <w:r w:rsidR="00AB1BAC" w:rsidRPr="00AB1BAC">
              <w:rPr>
                <w:noProof/>
              </w:rPr>
              <w:t>the number of Target UEs in the LC</w:t>
            </w:r>
            <w:r w:rsidR="00AB1BAC">
              <w:rPr>
                <w:noProof/>
              </w:rPr>
              <w:t xml:space="preserve">S request exceed </w:t>
            </w:r>
            <w:r w:rsidR="00AB1BAC" w:rsidRPr="00AB1BAC">
              <w:rPr>
                <w:noProof/>
              </w:rPr>
              <w:t>the Maximum Target UE Number</w:t>
            </w:r>
            <w:r w:rsidR="00AB1BAC">
              <w:rPr>
                <w:noProof/>
              </w:rPr>
              <w:t xml:space="preserve"> of requiring LCS client, NEF and GMLC shall reject such LCS request. In accordance with such added feature, the function of NEF and GMLC should be extended.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B1BAC" w:rsidP="00AB1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 the function of NEF and GMLC to support the feature as described above.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10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</w:t>
            </w:r>
            <w:r w:rsidR="00782FEA">
              <w:rPr>
                <w:noProof/>
              </w:rPr>
              <w:t xml:space="preserve"> </w:t>
            </w:r>
            <w:r w:rsidR="00AB1BAC">
              <w:rPr>
                <w:noProof/>
              </w:rPr>
              <w:t>function description of NEF and GMLC.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2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2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2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82FEA" w:rsidRPr="008C362F" w:rsidRDefault="00782FEA" w:rsidP="00782F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FA714C" w:rsidRPr="00927E9E" w:rsidRDefault="00FA714C" w:rsidP="00FA714C">
      <w:pPr>
        <w:pStyle w:val="3"/>
      </w:pPr>
      <w:bookmarkStart w:id="2" w:name="_Toc10031869"/>
      <w:r w:rsidRPr="00927E9E">
        <w:t>4.3.3</w:t>
      </w:r>
      <w:r w:rsidRPr="00927E9E">
        <w:tab/>
        <w:t>Gateway Mobile Location Centre, GMLC</w:t>
      </w:r>
      <w:bookmarkEnd w:id="2"/>
    </w:p>
    <w:p w:rsidR="00FA714C" w:rsidRPr="00927E9E" w:rsidRDefault="00FA714C" w:rsidP="00FA714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27E9E">
        <w:rPr>
          <w:lang w:eastAsia="ja-JP"/>
        </w:rPr>
        <w:t>The Gateway Mobile Location Centre (GMLC) contains functionality required to support LCS. In one PLMN, there may be more than one GMLC.</w:t>
      </w:r>
    </w:p>
    <w:p w:rsidR="00FA714C" w:rsidRPr="00927E9E" w:rsidRDefault="00FA714C" w:rsidP="00FA714C">
      <w:pPr>
        <w:rPr>
          <w:lang w:eastAsia="ja-JP"/>
        </w:rPr>
      </w:pPr>
      <w:r w:rsidRPr="00927E9E">
        <w:rPr>
          <w:lang w:eastAsia="ja-JP"/>
        </w:rPr>
        <w:t xml:space="preserve">A GMLC is the first node an external LCS client accesses in a PLMN (i.e. the Le reference point is supported by the GMLC). AFs and NFs may access GMLC directly or via NEF. The GMLC may request routing information and/or target UE privacy information from the UDM via the </w:t>
      </w:r>
      <w:proofErr w:type="spellStart"/>
      <w:r w:rsidRPr="00927E9E">
        <w:rPr>
          <w:lang w:eastAsia="ja-JP"/>
        </w:rPr>
        <w:t>N</w:t>
      </w:r>
      <w:r w:rsidRPr="00927E9E">
        <w:rPr>
          <w:noProof/>
          <w:lang w:eastAsia="ja-JP"/>
        </w:rPr>
        <w:t>udm</w:t>
      </w:r>
      <w:proofErr w:type="spellEnd"/>
      <w:r w:rsidRPr="00927E9E">
        <w:rPr>
          <w:lang w:eastAsia="ja-JP"/>
        </w:rPr>
        <w:t xml:space="preserve"> interface. After performing authorization of an external LCS Client </w:t>
      </w:r>
      <w:r>
        <w:rPr>
          <w:lang w:eastAsia="ja-JP"/>
        </w:rPr>
        <w:t>or AF</w:t>
      </w:r>
      <w:r w:rsidRPr="00927E9E">
        <w:rPr>
          <w:lang w:eastAsia="ja-JP"/>
        </w:rPr>
        <w:t xml:space="preserve"> and verifying target UE privacy, a GMLC forwards a location request to either a serving AMF using </w:t>
      </w:r>
      <w:proofErr w:type="spellStart"/>
      <w:r w:rsidRPr="00927E9E">
        <w:rPr>
          <w:lang w:eastAsia="ja-JP"/>
        </w:rPr>
        <w:t>Namf</w:t>
      </w:r>
      <w:proofErr w:type="spellEnd"/>
      <w:r w:rsidRPr="00927E9E">
        <w:rPr>
          <w:lang w:eastAsia="ja-JP"/>
        </w:rPr>
        <w:t xml:space="preserve"> interface or to a GMLC in another PLMN using the </w:t>
      </w:r>
      <w:proofErr w:type="spellStart"/>
      <w:r w:rsidRPr="00927E9E">
        <w:rPr>
          <w:lang w:eastAsia="ja-JP"/>
        </w:rPr>
        <w:t>Ngmlc</w:t>
      </w:r>
      <w:proofErr w:type="spellEnd"/>
      <w:r w:rsidRPr="00927E9E">
        <w:rPr>
          <w:lang w:eastAsia="ja-JP"/>
        </w:rPr>
        <w:t xml:space="preserve"> interface in the case of a roaming UE.</w:t>
      </w:r>
    </w:p>
    <w:p w:rsidR="00FA714C" w:rsidRPr="00927E9E" w:rsidRDefault="00FA714C" w:rsidP="00FA714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27E9E">
        <w:rPr>
          <w:lang w:eastAsia="ja-JP"/>
        </w:rPr>
        <w:t>The target UE's privacy profile settings shall always be checked in the UE's home PLMN prior to delivering a location estimate.</w:t>
      </w:r>
    </w:p>
    <w:p w:rsidR="00FA714C" w:rsidRPr="00927E9E" w:rsidRDefault="00FA714C" w:rsidP="00FA714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27E9E">
        <w:rPr>
          <w:lang w:eastAsia="ja-JP"/>
        </w:rPr>
        <w:t>The "Visited GMLC" (VGMLC) is the GMLC, which is associated with the serving node of the target UE.</w:t>
      </w:r>
    </w:p>
    <w:p w:rsidR="00FA714C" w:rsidRPr="00927E9E" w:rsidRDefault="00FA714C" w:rsidP="00FA714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27E9E">
        <w:rPr>
          <w:lang w:eastAsia="ja-JP"/>
        </w:rPr>
        <w:t>The "Home GMLC" (HGMLC) is the GMLC residing in the target UE's home PLMN, which is responsible for the control of privacy checking of the target UE.</w:t>
      </w:r>
    </w:p>
    <w:p w:rsidR="00FA714C" w:rsidRPr="00927E9E" w:rsidRDefault="00FA714C" w:rsidP="00FA714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27E9E">
        <w:rPr>
          <w:lang w:eastAsia="ja-JP"/>
        </w:rPr>
        <w:t>Additional functions which may be performed by a GMLC to support location services include the following.</w:t>
      </w:r>
    </w:p>
    <w:p w:rsidR="00FA714C" w:rsidRPr="00927E9E" w:rsidRDefault="00FA714C" w:rsidP="00FA714C">
      <w:pPr>
        <w:pStyle w:val="B1"/>
        <w:rPr>
          <w:lang w:eastAsia="ja-JP"/>
        </w:rPr>
      </w:pPr>
      <w:r w:rsidRPr="00927E9E">
        <w:rPr>
          <w:lang w:eastAsia="ja-JP"/>
        </w:rPr>
        <w:t>-</w:t>
      </w:r>
      <w:r w:rsidRPr="00927E9E">
        <w:rPr>
          <w:lang w:eastAsia="ja-JP"/>
        </w:rPr>
        <w:tab/>
        <w:t>At an HGMLC, determine the serving AMF for a target UE when there is more than one serving AMF.</w:t>
      </w:r>
    </w:p>
    <w:p w:rsidR="00FA714C" w:rsidRPr="00927E9E" w:rsidRDefault="00FA714C" w:rsidP="00FA714C">
      <w:pPr>
        <w:pStyle w:val="B1"/>
        <w:rPr>
          <w:lang w:eastAsia="ja-JP"/>
        </w:rPr>
      </w:pPr>
      <w:r w:rsidRPr="00927E9E">
        <w:rPr>
          <w:lang w:eastAsia="ja-JP"/>
        </w:rPr>
        <w:t>-</w:t>
      </w:r>
      <w:r w:rsidRPr="00927E9E">
        <w:rPr>
          <w:lang w:eastAsia="ja-JP"/>
        </w:rPr>
        <w:tab/>
        <w:t xml:space="preserve">At an HGMLC, determine whether to attempt a second location request for a target UE from a different AMF when location information returned by a first AMF does not meet </w:t>
      </w:r>
      <w:proofErr w:type="spellStart"/>
      <w:r w:rsidRPr="00927E9E">
        <w:rPr>
          <w:lang w:eastAsia="ja-JP"/>
        </w:rPr>
        <w:t>QoS</w:t>
      </w:r>
      <w:proofErr w:type="spellEnd"/>
      <w:r w:rsidRPr="00927E9E">
        <w:rPr>
          <w:lang w:eastAsia="ja-JP"/>
        </w:rPr>
        <w:t xml:space="preserve"> requirements and there is more than one serving AMF.</w:t>
      </w:r>
    </w:p>
    <w:p w:rsidR="00FA714C" w:rsidRPr="00927E9E" w:rsidRDefault="00FA714C" w:rsidP="00FA714C">
      <w:pPr>
        <w:pStyle w:val="B1"/>
        <w:rPr>
          <w:lang w:eastAsia="ja-JP"/>
        </w:rPr>
      </w:pPr>
      <w:r w:rsidRPr="00927E9E">
        <w:rPr>
          <w:lang w:eastAsia="ja-JP"/>
        </w:rPr>
        <w:t>-</w:t>
      </w:r>
      <w:r w:rsidRPr="00927E9E">
        <w:rPr>
          <w:lang w:eastAsia="ja-JP"/>
        </w:rPr>
        <w:tab/>
        <w:t>At an HGMLC, support location requests from an external LCS client or NEF for a 5GC-MT-LR and deferred 5GC-MT-LR for periodic, triggered and UE available location events.</w:t>
      </w:r>
    </w:p>
    <w:p w:rsidR="00FA714C" w:rsidRPr="00927E9E" w:rsidRDefault="00FA714C" w:rsidP="00FA714C">
      <w:pPr>
        <w:pStyle w:val="B1"/>
        <w:rPr>
          <w:lang w:eastAsia="ja-JP"/>
        </w:rPr>
      </w:pPr>
      <w:r w:rsidRPr="00927E9E">
        <w:rPr>
          <w:lang w:eastAsia="ja-JP"/>
        </w:rPr>
        <w:t>-</w:t>
      </w:r>
      <w:r w:rsidRPr="00927E9E">
        <w:rPr>
          <w:lang w:eastAsia="ja-JP"/>
        </w:rPr>
        <w:tab/>
        <w:t>At an HGMLC, forward location requests for a roaming UE to a VGMLC or serving AMF in the VPLMN based on deployment configurations.</w:t>
      </w:r>
    </w:p>
    <w:p w:rsidR="00FA714C" w:rsidRPr="00927E9E" w:rsidRDefault="00FA714C" w:rsidP="00FA714C">
      <w:pPr>
        <w:pStyle w:val="B1"/>
        <w:rPr>
          <w:lang w:eastAsia="ja-JP"/>
        </w:rPr>
      </w:pPr>
      <w:r w:rsidRPr="00927E9E">
        <w:rPr>
          <w:lang w:eastAsia="ja-JP"/>
        </w:rPr>
        <w:t>-</w:t>
      </w:r>
      <w:r w:rsidRPr="00927E9E">
        <w:rPr>
          <w:lang w:eastAsia="ja-JP"/>
        </w:rPr>
        <w:tab/>
        <w:t>At an HGMLC, receive event reports from a VGMLC or LMF for a deferred 5GC-MT-LR for periodic or triggered location and return to an external LCS Client or NEF.</w:t>
      </w:r>
    </w:p>
    <w:p w:rsidR="00FA714C" w:rsidRPr="0083300A" w:rsidRDefault="00FA714C" w:rsidP="00FA714C">
      <w:pPr>
        <w:pStyle w:val="B1"/>
        <w:rPr>
          <w:rFonts w:eastAsia="宋体"/>
          <w:lang w:eastAsia="zh-CN"/>
        </w:rPr>
      </w:pPr>
      <w:r w:rsidRPr="00927E9E">
        <w:rPr>
          <w:lang w:eastAsia="ja-JP"/>
        </w:rPr>
        <w:t>-</w:t>
      </w:r>
      <w:r w:rsidRPr="00927E9E">
        <w:rPr>
          <w:lang w:eastAsia="ja-JP"/>
        </w:rPr>
        <w:tab/>
        <w:t>At an HGMLC, support cancelation of a periodic or triggered location.</w:t>
      </w:r>
    </w:p>
    <w:p w:rsidR="00FA714C" w:rsidRPr="00751602" w:rsidRDefault="00FA714C" w:rsidP="00FA714C">
      <w:pPr>
        <w:pStyle w:val="B1"/>
        <w:rPr>
          <w:rFonts w:eastAsia="等线"/>
          <w:lang w:eastAsia="zh-CN"/>
        </w:rPr>
      </w:pPr>
      <w:r w:rsidRPr="00CC43A9">
        <w:rPr>
          <w:rFonts w:eastAsia="等线" w:hint="eastAsia"/>
          <w:lang w:eastAsia="zh-CN"/>
        </w:rPr>
        <w:t>-</w:t>
      </w:r>
      <w:r w:rsidRPr="00CC43A9">
        <w:rPr>
          <w:rFonts w:eastAsia="等线"/>
          <w:lang w:eastAsia="zh-CN"/>
        </w:rPr>
        <w:t xml:space="preserve">    At an HGMLC, receive location </w:t>
      </w:r>
      <w:r>
        <w:rPr>
          <w:rFonts w:eastAsia="等线"/>
          <w:lang w:eastAsia="zh-CN"/>
        </w:rPr>
        <w:t>information</w:t>
      </w:r>
      <w:r w:rsidRPr="00CC43A9">
        <w:rPr>
          <w:rFonts w:eastAsia="等线"/>
          <w:lang w:eastAsia="zh-CN"/>
        </w:rPr>
        <w:t xml:space="preserve"> from</w:t>
      </w:r>
      <w:r>
        <w:rPr>
          <w:rFonts w:eastAsia="等线"/>
          <w:lang w:eastAsia="zh-CN"/>
        </w:rPr>
        <w:t xml:space="preserve"> </w:t>
      </w:r>
      <w:proofErr w:type="gramStart"/>
      <w:r>
        <w:rPr>
          <w:rFonts w:eastAsia="等线"/>
          <w:lang w:eastAsia="zh-CN"/>
        </w:rPr>
        <w:t>an</w:t>
      </w:r>
      <w:proofErr w:type="gramEnd"/>
      <w:r w:rsidRPr="00CC43A9">
        <w:rPr>
          <w:rFonts w:eastAsia="等线"/>
          <w:lang w:eastAsia="zh-CN"/>
        </w:rPr>
        <w:t xml:space="preserve"> VGMLC for a 5GC-MO-LR and forwards to </w:t>
      </w:r>
      <w:r>
        <w:rPr>
          <w:rFonts w:eastAsia="等线"/>
          <w:lang w:eastAsia="zh-CN"/>
        </w:rPr>
        <w:t xml:space="preserve">an </w:t>
      </w:r>
      <w:r w:rsidRPr="00CC43A9">
        <w:rPr>
          <w:rFonts w:eastAsia="等线"/>
          <w:lang w:eastAsia="zh-CN"/>
        </w:rPr>
        <w:t xml:space="preserve">LCS Client or </w:t>
      </w:r>
      <w:r>
        <w:rPr>
          <w:rFonts w:eastAsia="等线"/>
          <w:lang w:eastAsia="zh-CN"/>
        </w:rPr>
        <w:t xml:space="preserve">an AF (via </w:t>
      </w:r>
      <w:r w:rsidRPr="00CC43A9">
        <w:rPr>
          <w:rFonts w:eastAsia="等线"/>
          <w:lang w:eastAsia="zh-CN"/>
        </w:rPr>
        <w:t>NEF</w:t>
      </w:r>
      <w:r>
        <w:rPr>
          <w:rFonts w:eastAsia="等线"/>
          <w:lang w:eastAsia="zh-CN"/>
        </w:rPr>
        <w:t>)</w:t>
      </w:r>
      <w:r w:rsidRPr="00CC43A9">
        <w:rPr>
          <w:rFonts w:eastAsia="等线"/>
          <w:lang w:eastAsia="zh-CN"/>
        </w:rPr>
        <w:t xml:space="preserve"> if requested by the UE.</w:t>
      </w:r>
    </w:p>
    <w:p w:rsidR="00FA714C" w:rsidRPr="00927E9E" w:rsidRDefault="00FA714C" w:rsidP="00FA714C">
      <w:pPr>
        <w:pStyle w:val="B1"/>
        <w:rPr>
          <w:lang w:eastAsia="ja-JP"/>
        </w:rPr>
      </w:pPr>
      <w:r w:rsidRPr="00927E9E">
        <w:rPr>
          <w:lang w:eastAsia="ja-JP"/>
        </w:rPr>
        <w:t>-</w:t>
      </w:r>
      <w:r w:rsidRPr="00927E9E">
        <w:rPr>
          <w:lang w:eastAsia="ja-JP"/>
        </w:rPr>
        <w:tab/>
        <w:t>At a VGMLC, receive location requests from an HGMLC for a roaming UE and forward to a serving AMF.</w:t>
      </w:r>
    </w:p>
    <w:p w:rsidR="00FA714C" w:rsidRPr="0083300A" w:rsidRDefault="00FA714C" w:rsidP="00FA714C">
      <w:pPr>
        <w:pStyle w:val="B1"/>
        <w:rPr>
          <w:rFonts w:eastAsia="宋体"/>
          <w:lang w:eastAsia="zh-CN"/>
        </w:rPr>
      </w:pPr>
      <w:r w:rsidRPr="00927E9E">
        <w:rPr>
          <w:lang w:eastAsia="ja-JP"/>
        </w:rPr>
        <w:t>-</w:t>
      </w:r>
      <w:r w:rsidRPr="00927E9E">
        <w:rPr>
          <w:lang w:eastAsia="ja-JP"/>
        </w:rPr>
        <w:tab/>
        <w:t>At a VGMLC, receive event reports from an LMF for a deferred 5GC-MT-LR for periodic or triggered location for a roaming UE and forward to an HGMLC.</w:t>
      </w:r>
    </w:p>
    <w:p w:rsidR="00FA714C" w:rsidRPr="00751602" w:rsidRDefault="00FA714C" w:rsidP="00FA714C">
      <w:pPr>
        <w:ind w:firstLineChars="150" w:firstLine="300"/>
        <w:rPr>
          <w:lang w:val="x-none" w:eastAsia="zh-CN"/>
        </w:rPr>
      </w:pPr>
      <w:r w:rsidRPr="00CC43A9">
        <w:rPr>
          <w:rFonts w:eastAsia="等线" w:hint="eastAsia"/>
          <w:lang w:eastAsia="zh-CN"/>
        </w:rPr>
        <w:t>-</w:t>
      </w:r>
      <w:r w:rsidRPr="00CC43A9">
        <w:rPr>
          <w:rFonts w:eastAsia="等线"/>
          <w:lang w:eastAsia="zh-CN"/>
        </w:rPr>
        <w:t xml:space="preserve">    At a VGMLC, receive location </w:t>
      </w:r>
      <w:r>
        <w:rPr>
          <w:rFonts w:eastAsia="等线"/>
          <w:lang w:eastAsia="zh-CN"/>
        </w:rPr>
        <w:t>information</w:t>
      </w:r>
      <w:r w:rsidRPr="00CC43A9">
        <w:rPr>
          <w:rFonts w:eastAsia="等线"/>
          <w:lang w:eastAsia="zh-CN"/>
        </w:rPr>
        <w:t xml:space="preserve"> from </w:t>
      </w:r>
      <w:r>
        <w:rPr>
          <w:rFonts w:eastAsia="等线"/>
          <w:lang w:eastAsia="zh-CN"/>
        </w:rPr>
        <w:t xml:space="preserve">an </w:t>
      </w:r>
      <w:r w:rsidRPr="00CC43A9">
        <w:rPr>
          <w:rFonts w:eastAsia="等线"/>
          <w:lang w:eastAsia="zh-CN"/>
        </w:rPr>
        <w:t>AMF for a 5GC-MO-LR and forwards to an HGMLC.</w:t>
      </w:r>
    </w:p>
    <w:p w:rsidR="00FA714C" w:rsidRDefault="00FA714C" w:rsidP="00FA714C">
      <w:pPr>
        <w:pStyle w:val="B1"/>
        <w:rPr>
          <w:lang w:eastAsia="ja-JP"/>
        </w:rPr>
      </w:pPr>
      <w:ins w:id="3" w:author="yangmingyue (D)" w:date="2019-05-29T17:26:00Z">
        <w:r w:rsidRPr="00927E9E">
          <w:rPr>
            <w:lang w:eastAsia="ja-JP"/>
          </w:rPr>
          <w:t>-</w:t>
        </w:r>
        <w:r w:rsidRPr="00927E9E">
          <w:rPr>
            <w:lang w:eastAsia="ja-JP"/>
          </w:rPr>
          <w:tab/>
          <w:t>At an HGM</w:t>
        </w:r>
        <w:r>
          <w:rPr>
            <w:lang w:eastAsia="ja-JP"/>
          </w:rPr>
          <w:t>LC, reject the LCS request coming from a LCS client</w:t>
        </w:r>
      </w:ins>
      <w:ins w:id="4" w:author="Huawei 0625" w:date="2019-06-26T10:21:00Z">
        <w:r w:rsidR="00184DBD">
          <w:rPr>
            <w:lang w:eastAsia="ja-JP"/>
          </w:rPr>
          <w:t>, e.g.</w:t>
        </w:r>
      </w:ins>
      <w:bookmarkStart w:id="5" w:name="_GoBack"/>
      <w:bookmarkEnd w:id="5"/>
      <w:ins w:id="6" w:author="yangmingyue (D)" w:date="2019-05-29T17:26:00Z">
        <w:r>
          <w:rPr>
            <w:lang w:eastAsia="ja-JP"/>
          </w:rPr>
          <w:t xml:space="preserve"> when </w:t>
        </w:r>
      </w:ins>
      <w:ins w:id="7" w:author="yangmingyue (D)" w:date="2019-05-29T17:28:00Z">
        <w:r>
          <w:rPr>
            <w:lang w:eastAsia="ja-JP"/>
          </w:rPr>
          <w:t xml:space="preserve">the </w:t>
        </w:r>
      </w:ins>
      <w:ins w:id="8" w:author="yangmingyue (D)" w:date="2019-05-29T17:29:00Z">
        <w:r>
          <w:rPr>
            <w:lang w:eastAsia="ja-JP"/>
          </w:rPr>
          <w:t>number of Target UEs in the</w:t>
        </w:r>
        <w:r w:rsidRPr="00FA714C">
          <w:rPr>
            <w:lang w:eastAsia="ja-JP"/>
          </w:rPr>
          <w:t xml:space="preserve"> LCS request exceed</w:t>
        </w:r>
        <w:r>
          <w:rPr>
            <w:lang w:eastAsia="ja-JP"/>
          </w:rPr>
          <w:t>s</w:t>
        </w:r>
        <w:r w:rsidRPr="00FA714C">
          <w:rPr>
            <w:lang w:eastAsia="ja-JP"/>
          </w:rPr>
          <w:t xml:space="preserve"> the Maximum Target U</w:t>
        </w:r>
        <w:r>
          <w:rPr>
            <w:lang w:eastAsia="ja-JP"/>
          </w:rPr>
          <w:t>E Number of such client.</w:t>
        </w:r>
      </w:ins>
    </w:p>
    <w:p w:rsidR="0087035D" w:rsidRPr="008C362F" w:rsidRDefault="0087035D" w:rsidP="0087035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SECOND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87035D" w:rsidRDefault="0087035D" w:rsidP="00FA714C">
      <w:pPr>
        <w:pStyle w:val="B1"/>
        <w:rPr>
          <w:ins w:id="9" w:author="yangmingyue (D)" w:date="2019-05-29T17:30:00Z"/>
          <w:lang w:eastAsia="ja-JP"/>
        </w:rPr>
      </w:pPr>
    </w:p>
    <w:p w:rsidR="00FA714C" w:rsidRPr="00927E9E" w:rsidRDefault="00FA714C" w:rsidP="00FA714C">
      <w:pPr>
        <w:pStyle w:val="3"/>
      </w:pPr>
      <w:bookmarkStart w:id="10" w:name="_Toc10031875"/>
      <w:r w:rsidRPr="00927E9E">
        <w:t>4.3.9</w:t>
      </w:r>
      <w:r w:rsidRPr="00927E9E">
        <w:tab/>
        <w:t>Network Exposure Function, NEF</w:t>
      </w:r>
      <w:bookmarkEnd w:id="10"/>
    </w:p>
    <w:p w:rsidR="00FA714C" w:rsidRPr="00927E9E" w:rsidRDefault="00FA714C" w:rsidP="00FA714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27E9E">
        <w:rPr>
          <w:lang w:eastAsia="ja-JP"/>
        </w:rPr>
        <w:t xml:space="preserve">An NEF provides a means of accessing location services by an external AF or internal AF. AFs access location services from an NEF using an API. Depending on </w:t>
      </w:r>
      <w:proofErr w:type="spellStart"/>
      <w:r w:rsidRPr="00927E9E">
        <w:rPr>
          <w:lang w:eastAsia="ja-JP"/>
        </w:rPr>
        <w:t>QoS</w:t>
      </w:r>
      <w:proofErr w:type="spellEnd"/>
      <w:r w:rsidRPr="00927E9E">
        <w:rPr>
          <w:lang w:eastAsia="ja-JP"/>
        </w:rPr>
        <w:t xml:space="preserve"> requirements, an NEF can forward a location request to a GMLC or request an event exposure for location information from serving AMF (optionally via a UDM). When event exposure via AMF is used, an NEF may request routing information and/or target UE privacy information from the UDM via the </w:t>
      </w:r>
      <w:proofErr w:type="spellStart"/>
      <w:r w:rsidRPr="00927E9E">
        <w:rPr>
          <w:lang w:eastAsia="ja-JP"/>
        </w:rPr>
        <w:t>Nudm</w:t>
      </w:r>
      <w:proofErr w:type="spellEnd"/>
      <w:r w:rsidRPr="00927E9E">
        <w:rPr>
          <w:lang w:eastAsia="ja-JP"/>
        </w:rPr>
        <w:t xml:space="preserve"> interface.</w:t>
      </w:r>
    </w:p>
    <w:p w:rsidR="00FA714C" w:rsidRPr="00927E9E" w:rsidRDefault="00FA714C" w:rsidP="00FA714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27E9E">
        <w:rPr>
          <w:lang w:eastAsia="ja-JP"/>
        </w:rPr>
        <w:lastRenderedPageBreak/>
        <w:t>Additional functions which may be performed by an NEF to support location services include the following.</w:t>
      </w:r>
    </w:p>
    <w:p w:rsidR="00FA714C" w:rsidRPr="00927E9E" w:rsidRDefault="00FA714C" w:rsidP="00FA714C">
      <w:pPr>
        <w:pStyle w:val="B1"/>
        <w:rPr>
          <w:lang w:eastAsia="ja-JP"/>
        </w:rPr>
      </w:pPr>
      <w:r w:rsidRPr="00927E9E">
        <w:rPr>
          <w:lang w:eastAsia="ja-JP"/>
        </w:rPr>
        <w:t>-</w:t>
      </w:r>
      <w:r w:rsidRPr="00927E9E">
        <w:rPr>
          <w:lang w:eastAsia="ja-JP"/>
        </w:rPr>
        <w:tab/>
        <w:t xml:space="preserve">Support location requests from an AF for immediate location and for deferred periodic and triggered location events. </w:t>
      </w:r>
    </w:p>
    <w:p w:rsidR="00FA714C" w:rsidRPr="00927E9E" w:rsidRDefault="00FA714C" w:rsidP="00FA714C">
      <w:pPr>
        <w:pStyle w:val="B1"/>
        <w:rPr>
          <w:lang w:eastAsia="ja-JP"/>
        </w:rPr>
      </w:pPr>
      <w:r w:rsidRPr="00927E9E">
        <w:rPr>
          <w:rFonts w:eastAsia="等线" w:hint="eastAsia"/>
          <w:lang w:eastAsia="zh-CN"/>
        </w:rPr>
        <w:t>-</w:t>
      </w:r>
      <w:r w:rsidRPr="00927E9E">
        <w:rPr>
          <w:lang w:eastAsia="ja-JP"/>
        </w:rPr>
        <w:tab/>
      </w:r>
      <w:r w:rsidRPr="00927E9E">
        <w:rPr>
          <w:rFonts w:eastAsia="等线"/>
          <w:lang w:eastAsia="zh-CN"/>
        </w:rPr>
        <w:t>Support location information exposure to an AF based on the location request</w:t>
      </w:r>
      <w:r w:rsidRPr="00927E9E">
        <w:rPr>
          <w:lang w:eastAsia="ja-JP"/>
        </w:rPr>
        <w:t>.</w:t>
      </w:r>
    </w:p>
    <w:p w:rsidR="00FA714C" w:rsidRPr="00927E9E" w:rsidRDefault="00FA714C" w:rsidP="00FA714C">
      <w:pPr>
        <w:pStyle w:val="B1"/>
        <w:rPr>
          <w:lang w:eastAsia="ja-JP"/>
        </w:rPr>
      </w:pPr>
      <w:r w:rsidRPr="00927E9E">
        <w:rPr>
          <w:rFonts w:eastAsia="等线"/>
          <w:lang w:eastAsia="zh-CN"/>
        </w:rPr>
        <w:t>-</w:t>
      </w:r>
      <w:r w:rsidRPr="00927E9E">
        <w:rPr>
          <w:lang w:eastAsia="ja-JP"/>
        </w:rPr>
        <w:tab/>
      </w:r>
      <w:r w:rsidRPr="00927E9E">
        <w:rPr>
          <w:rFonts w:eastAsia="等线"/>
          <w:lang w:eastAsia="zh-CN"/>
        </w:rPr>
        <w:t xml:space="preserve">Support determination of GMLC or AMF based on </w:t>
      </w:r>
      <w:proofErr w:type="spellStart"/>
      <w:r w:rsidRPr="00927E9E">
        <w:rPr>
          <w:rFonts w:eastAsia="等线"/>
          <w:lang w:eastAsia="zh-CN"/>
        </w:rPr>
        <w:t>e.g</w:t>
      </w:r>
      <w:proofErr w:type="spellEnd"/>
      <w:r w:rsidRPr="00927E9E">
        <w:rPr>
          <w:rFonts w:eastAsia="等线"/>
          <w:lang w:eastAsia="zh-CN"/>
        </w:rPr>
        <w:t xml:space="preserve"> the </w:t>
      </w:r>
      <w:proofErr w:type="spellStart"/>
      <w:r w:rsidRPr="00927E9E">
        <w:rPr>
          <w:rFonts w:eastAsia="等线"/>
          <w:lang w:eastAsia="zh-CN"/>
        </w:rPr>
        <w:t>QoS</w:t>
      </w:r>
      <w:proofErr w:type="spellEnd"/>
      <w:r w:rsidRPr="00927E9E">
        <w:rPr>
          <w:rFonts w:eastAsia="等线"/>
          <w:lang w:eastAsia="zh-CN"/>
        </w:rPr>
        <w:t xml:space="preserve"> requirements from AF, type of the location request.</w:t>
      </w:r>
    </w:p>
    <w:p w:rsidR="00FA714C" w:rsidRPr="00927E9E" w:rsidRDefault="00FA714C" w:rsidP="00FA714C">
      <w:pPr>
        <w:pStyle w:val="B1"/>
        <w:rPr>
          <w:lang w:eastAsia="ja-JP"/>
        </w:rPr>
      </w:pPr>
      <w:r w:rsidRPr="00927E9E">
        <w:rPr>
          <w:lang w:eastAsia="ja-JP"/>
        </w:rPr>
        <w:t>-</w:t>
      </w:r>
      <w:r w:rsidRPr="00927E9E">
        <w:rPr>
          <w:lang w:eastAsia="ja-JP"/>
        </w:rPr>
        <w:tab/>
        <w:t>Select the serving AMF for a target UE when there is more than one serving AMF.</w:t>
      </w:r>
    </w:p>
    <w:p w:rsidR="00FA714C" w:rsidRPr="00927E9E" w:rsidRDefault="00FA714C" w:rsidP="00FA714C">
      <w:pPr>
        <w:pStyle w:val="B1"/>
      </w:pPr>
      <w:r w:rsidRPr="00927E9E">
        <w:rPr>
          <w:lang w:eastAsia="ja-JP"/>
        </w:rPr>
        <w:t>-</w:t>
      </w:r>
      <w:r w:rsidRPr="00927E9E">
        <w:rPr>
          <w:lang w:eastAsia="ja-JP"/>
        </w:rPr>
        <w:tab/>
        <w:t xml:space="preserve">Determine whether to attempt a second location request for a target UE from a different AMF when location information returned by a first AMF does not meet </w:t>
      </w:r>
      <w:proofErr w:type="spellStart"/>
      <w:r w:rsidRPr="00927E9E">
        <w:rPr>
          <w:lang w:eastAsia="ja-JP"/>
        </w:rPr>
        <w:t>QoS</w:t>
      </w:r>
      <w:proofErr w:type="spellEnd"/>
      <w:r w:rsidRPr="00927E9E">
        <w:rPr>
          <w:lang w:eastAsia="ja-JP"/>
        </w:rPr>
        <w:t xml:space="preserve"> requirements and there is more than one serving AMF.</w:t>
      </w:r>
      <w:r w:rsidRPr="00927E9E">
        <w:t xml:space="preserve"> </w:t>
      </w:r>
    </w:p>
    <w:p w:rsidR="00FA714C" w:rsidRPr="00927E9E" w:rsidRDefault="00FA714C" w:rsidP="00FA714C">
      <w:pPr>
        <w:pStyle w:val="B1"/>
      </w:pPr>
      <w:r w:rsidRPr="00927E9E">
        <w:t>-</w:t>
      </w:r>
      <w:r w:rsidRPr="00927E9E">
        <w:tab/>
        <w:t>Support UE LCS privacy profile provision from the AF.</w:t>
      </w:r>
    </w:p>
    <w:p w:rsidR="00FA714C" w:rsidRPr="00927E9E" w:rsidRDefault="00FA714C" w:rsidP="00FA714C">
      <w:pPr>
        <w:pStyle w:val="B1"/>
      </w:pPr>
      <w:r w:rsidRPr="00927E9E">
        <w:t>-</w:t>
      </w:r>
      <w:r w:rsidRPr="00927E9E">
        <w:tab/>
        <w:t>Support suspending of a periodic or triggered location request.</w:t>
      </w:r>
    </w:p>
    <w:p w:rsidR="00FA714C" w:rsidRPr="00927E9E" w:rsidRDefault="00FA714C" w:rsidP="00FA714C">
      <w:pPr>
        <w:pStyle w:val="B1"/>
        <w:rPr>
          <w:lang w:eastAsia="ja-JP"/>
        </w:rPr>
      </w:pPr>
      <w:r w:rsidRPr="00927E9E">
        <w:t>-</w:t>
      </w:r>
      <w:r w:rsidRPr="00927E9E">
        <w:tab/>
        <w:t>Support authorization of LCS request from the AF.</w:t>
      </w:r>
    </w:p>
    <w:p w:rsidR="003D7546" w:rsidRPr="00927E9E" w:rsidRDefault="00FA714C" w:rsidP="00FA714C">
      <w:pPr>
        <w:pStyle w:val="B1"/>
        <w:rPr>
          <w:lang w:eastAsia="ja-JP"/>
        </w:rPr>
      </w:pPr>
      <w:ins w:id="11" w:author="yangmingyue (D)" w:date="2019-05-29T17:26:00Z">
        <w:r w:rsidRPr="00927E9E">
          <w:rPr>
            <w:lang w:eastAsia="ja-JP"/>
          </w:rPr>
          <w:t>-</w:t>
        </w:r>
        <w:r w:rsidRPr="00927E9E">
          <w:rPr>
            <w:lang w:eastAsia="ja-JP"/>
          </w:rPr>
          <w:tab/>
        </w:r>
      </w:ins>
      <w:ins w:id="12" w:author="yangmingyue (D)" w:date="2019-05-29T17:31:00Z">
        <w:r>
          <w:rPr>
            <w:lang w:eastAsia="ja-JP"/>
          </w:rPr>
          <w:t>Support r</w:t>
        </w:r>
      </w:ins>
      <w:ins w:id="13" w:author="yangmingyue (D)" w:date="2019-05-29T17:26:00Z">
        <w:r>
          <w:rPr>
            <w:lang w:eastAsia="ja-JP"/>
          </w:rPr>
          <w:t>eject</w:t>
        </w:r>
      </w:ins>
      <w:ins w:id="14" w:author="yangmingyue (D)" w:date="2019-05-29T17:31:00Z">
        <w:r>
          <w:rPr>
            <w:lang w:eastAsia="ja-JP"/>
          </w:rPr>
          <w:t>ing</w:t>
        </w:r>
      </w:ins>
      <w:ins w:id="15" w:author="yangmingyue (D)" w:date="2019-05-29T17:26:00Z">
        <w:r>
          <w:rPr>
            <w:lang w:eastAsia="ja-JP"/>
          </w:rPr>
          <w:t xml:space="preserve"> the LCS request coming from </w:t>
        </w:r>
      </w:ins>
      <w:ins w:id="16" w:author="Huawei 0625" w:date="2019-06-25T18:33:00Z">
        <w:r w:rsidR="00F616AD">
          <w:rPr>
            <w:lang w:eastAsia="ja-JP"/>
          </w:rPr>
          <w:t>an AF</w:t>
        </w:r>
      </w:ins>
      <w:ins w:id="17" w:author="Huawei 0625" w:date="2019-06-25T18:34:00Z">
        <w:r w:rsidR="00F616AD">
          <w:rPr>
            <w:lang w:eastAsia="ja-JP"/>
          </w:rPr>
          <w:t>,</w:t>
        </w:r>
      </w:ins>
      <w:ins w:id="18" w:author="Huawei 0625" w:date="2019-06-25T18:33:00Z">
        <w:r w:rsidR="00F616AD">
          <w:rPr>
            <w:lang w:eastAsia="ja-JP"/>
          </w:rPr>
          <w:t xml:space="preserve"> </w:t>
        </w:r>
      </w:ins>
      <w:proofErr w:type="spellStart"/>
      <w:ins w:id="19" w:author="Huawei 0625" w:date="2019-06-25T18:34:00Z">
        <w:r w:rsidR="00F616AD">
          <w:rPr>
            <w:lang w:eastAsia="ja-JP"/>
          </w:rPr>
          <w:t>e.g</w:t>
        </w:r>
        <w:proofErr w:type="spellEnd"/>
        <w:r w:rsidR="00F616AD">
          <w:rPr>
            <w:lang w:eastAsia="ja-JP"/>
          </w:rPr>
          <w:t xml:space="preserve"> </w:t>
        </w:r>
      </w:ins>
      <w:ins w:id="20" w:author="yangmingyue (D)" w:date="2019-05-29T17:26:00Z">
        <w:r>
          <w:rPr>
            <w:lang w:eastAsia="ja-JP"/>
          </w:rPr>
          <w:t xml:space="preserve">when </w:t>
        </w:r>
      </w:ins>
      <w:ins w:id="21" w:author="yangmingyue (D)" w:date="2019-05-29T17:28:00Z">
        <w:r>
          <w:rPr>
            <w:lang w:eastAsia="ja-JP"/>
          </w:rPr>
          <w:t xml:space="preserve">the </w:t>
        </w:r>
      </w:ins>
      <w:ins w:id="22" w:author="yangmingyue (D)" w:date="2019-05-29T17:29:00Z">
        <w:r>
          <w:rPr>
            <w:lang w:eastAsia="ja-JP"/>
          </w:rPr>
          <w:t>number of Target UEs in the</w:t>
        </w:r>
        <w:r w:rsidRPr="00FA714C">
          <w:rPr>
            <w:lang w:eastAsia="ja-JP"/>
          </w:rPr>
          <w:t xml:space="preserve"> LCS request exceed</w:t>
        </w:r>
        <w:r>
          <w:rPr>
            <w:lang w:eastAsia="ja-JP"/>
          </w:rPr>
          <w:t>s</w:t>
        </w:r>
        <w:r w:rsidRPr="00FA714C">
          <w:rPr>
            <w:lang w:eastAsia="ja-JP"/>
          </w:rPr>
          <w:t xml:space="preserve"> the Maximum Target U</w:t>
        </w:r>
        <w:r>
          <w:rPr>
            <w:lang w:eastAsia="ja-JP"/>
          </w:rPr>
          <w:t>E Number of such client.</w:t>
        </w:r>
      </w:ins>
    </w:p>
    <w:p w:rsidR="006A7F8A" w:rsidRDefault="006A7F8A" w:rsidP="006A7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End of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4C0D" w:rsidRDefault="00744C0D">
      <w:r>
        <w:separator/>
      </w:r>
    </w:p>
  </w:endnote>
  <w:endnote w:type="continuationSeparator" w:id="0">
    <w:p w:rsidR="00744C0D" w:rsidRDefault="00744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4C0D" w:rsidRDefault="00744C0D">
      <w:r>
        <w:separator/>
      </w:r>
    </w:p>
  </w:footnote>
  <w:footnote w:type="continuationSeparator" w:id="0">
    <w:p w:rsidR="00744C0D" w:rsidRDefault="00744C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mingyue (D)">
    <w15:presenceInfo w15:providerId="AD" w15:userId="S-1-5-21-147214757-305610072-1517763936-5878181"/>
  </w15:person>
  <w15:person w15:author="Huawei 0625">
    <w15:presenceInfo w15:providerId="None" w15:userId="Huawei 06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84DBD"/>
    <w:rsid w:val="00192C46"/>
    <w:rsid w:val="001A08B3"/>
    <w:rsid w:val="001A7B60"/>
    <w:rsid w:val="001B094D"/>
    <w:rsid w:val="001B52F0"/>
    <w:rsid w:val="001B7A65"/>
    <w:rsid w:val="001E41F3"/>
    <w:rsid w:val="0026004D"/>
    <w:rsid w:val="002640DD"/>
    <w:rsid w:val="00275D12"/>
    <w:rsid w:val="00284FEB"/>
    <w:rsid w:val="002860C4"/>
    <w:rsid w:val="002B04E1"/>
    <w:rsid w:val="002B5741"/>
    <w:rsid w:val="002C1E2C"/>
    <w:rsid w:val="00305409"/>
    <w:rsid w:val="003609EF"/>
    <w:rsid w:val="0036231A"/>
    <w:rsid w:val="00367EB9"/>
    <w:rsid w:val="00374DD4"/>
    <w:rsid w:val="00385ABF"/>
    <w:rsid w:val="003A5419"/>
    <w:rsid w:val="003D7546"/>
    <w:rsid w:val="003E1A36"/>
    <w:rsid w:val="00406538"/>
    <w:rsid w:val="00410371"/>
    <w:rsid w:val="004242F1"/>
    <w:rsid w:val="004B75B7"/>
    <w:rsid w:val="004D6B4D"/>
    <w:rsid w:val="0051580D"/>
    <w:rsid w:val="00547111"/>
    <w:rsid w:val="00592D74"/>
    <w:rsid w:val="005E2C44"/>
    <w:rsid w:val="0061561F"/>
    <w:rsid w:val="00621188"/>
    <w:rsid w:val="006257ED"/>
    <w:rsid w:val="00695808"/>
    <w:rsid w:val="006A5397"/>
    <w:rsid w:val="006A7F8A"/>
    <w:rsid w:val="006B46FB"/>
    <w:rsid w:val="006C1CFB"/>
    <w:rsid w:val="006D1A54"/>
    <w:rsid w:val="006E21FB"/>
    <w:rsid w:val="00707BE6"/>
    <w:rsid w:val="00744C0D"/>
    <w:rsid w:val="0075029D"/>
    <w:rsid w:val="00782FEA"/>
    <w:rsid w:val="00792342"/>
    <w:rsid w:val="007977A8"/>
    <w:rsid w:val="007B512A"/>
    <w:rsid w:val="007C2097"/>
    <w:rsid w:val="007D6A07"/>
    <w:rsid w:val="007E1F6A"/>
    <w:rsid w:val="007F7259"/>
    <w:rsid w:val="008040A8"/>
    <w:rsid w:val="008279FA"/>
    <w:rsid w:val="008555C7"/>
    <w:rsid w:val="008626E7"/>
    <w:rsid w:val="0087035D"/>
    <w:rsid w:val="00870EE7"/>
    <w:rsid w:val="00892E61"/>
    <w:rsid w:val="008A0095"/>
    <w:rsid w:val="008A45A6"/>
    <w:rsid w:val="008F686C"/>
    <w:rsid w:val="00903136"/>
    <w:rsid w:val="009148DE"/>
    <w:rsid w:val="0097367B"/>
    <w:rsid w:val="009777D9"/>
    <w:rsid w:val="00991B88"/>
    <w:rsid w:val="0099519F"/>
    <w:rsid w:val="009A5753"/>
    <w:rsid w:val="009A579D"/>
    <w:rsid w:val="009E3297"/>
    <w:rsid w:val="009E6872"/>
    <w:rsid w:val="009F734F"/>
    <w:rsid w:val="00A246B6"/>
    <w:rsid w:val="00A47E70"/>
    <w:rsid w:val="00A50CF0"/>
    <w:rsid w:val="00A7671C"/>
    <w:rsid w:val="00AA2CBC"/>
    <w:rsid w:val="00AB1BAC"/>
    <w:rsid w:val="00AC5820"/>
    <w:rsid w:val="00AD1CD8"/>
    <w:rsid w:val="00AD53A0"/>
    <w:rsid w:val="00B05C0D"/>
    <w:rsid w:val="00B258BB"/>
    <w:rsid w:val="00B67B97"/>
    <w:rsid w:val="00B82104"/>
    <w:rsid w:val="00B84CFF"/>
    <w:rsid w:val="00B96332"/>
    <w:rsid w:val="00B968C8"/>
    <w:rsid w:val="00BA3EC5"/>
    <w:rsid w:val="00BA51D9"/>
    <w:rsid w:val="00BA6244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53D3"/>
    <w:rsid w:val="00D50255"/>
    <w:rsid w:val="00D60BDC"/>
    <w:rsid w:val="00D71DE5"/>
    <w:rsid w:val="00DE34CF"/>
    <w:rsid w:val="00DF74EE"/>
    <w:rsid w:val="00E13F3D"/>
    <w:rsid w:val="00E2033B"/>
    <w:rsid w:val="00E34898"/>
    <w:rsid w:val="00E7258E"/>
    <w:rsid w:val="00E816A8"/>
    <w:rsid w:val="00E82A56"/>
    <w:rsid w:val="00EA3B77"/>
    <w:rsid w:val="00EB09B7"/>
    <w:rsid w:val="00EE7D7C"/>
    <w:rsid w:val="00F17A45"/>
    <w:rsid w:val="00F25D98"/>
    <w:rsid w:val="00F300FB"/>
    <w:rsid w:val="00F51053"/>
    <w:rsid w:val="00F616AD"/>
    <w:rsid w:val="00FA714C"/>
    <w:rsid w:val="00FB6386"/>
    <w:rsid w:val="00FC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BC111A1-7AA0-4B37-AF67-DCD549797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F74E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F74E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3D754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D754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3D754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13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0E6F30-3E47-4A35-A67E-D0EA8B83C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953</Words>
  <Characters>5436</Characters>
  <Application>Microsoft Office Word</Application>
  <DocSecurity>0</DocSecurity>
  <Lines>45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0625</cp:lastModifiedBy>
  <cp:revision>5</cp:revision>
  <cp:lastPrinted>1899-12-31T23:00:00Z</cp:lastPrinted>
  <dcterms:created xsi:type="dcterms:W3CDTF">2019-06-25T10:33:00Z</dcterms:created>
  <dcterms:modified xsi:type="dcterms:W3CDTF">2019-06-26T02:21:00Z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(3)hoFR7DuJZcTmLmHvDA8kxsfhv074x1Y4YhYkkmT3iDivJWAUifPKBJZki9MIpNXbkJCXV9Rm
Lu52sx/SWWcQF/GNvKOrwL1Zjez6nnKFX0xBiiGXrfFJW+7JYgsfPzD61h9l7YOxEmyMkp6U
y4V6CE4XoaODOwbjtgTZu81iGL5B03cb9Nm5+H3+fFARqgFxLMVyL5JwODidrWF1esz2xHAQ
1guah9epMZByWN5fdS</vt:lpwstr>
  </property>
  <property fmtid="{D5CDD505-2E9C-101B-9397-08002B2CF9AE}" pid="22" name="_2015_ms_pID_7253431">
    <vt:lpwstr>rNBYEVeh79KNd0SN8h7hQnJDadhQ19GzwsUvgy3Ty5TplHrDmZjh7N
3d1vPXh94TkUXFj95mG9LkjbV0ovc9aINAldaTrwYS9pGurYqXVv/PKzMTRZpHmkuIxYoVPz
uDrCEPrVcFJT4S3SEGWTVBNTDgK+Jxk4idfDP/3oGAU7eN+CvwDh/7MfHlA6yasFjG9jGbbl
Lfae9CYOO5ZYE77fYR4hrDyryEphJt25sB5o</vt:lpwstr>
  </property>
  <property fmtid="{D5CDD505-2E9C-101B-9397-08002B2CF9AE}" pid="23" name="_2015_ms_pID_7253432">
    <vt:lpwstr>iw==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1560844588</vt:lpwstr>
  </property>
</Properties>
</file>